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73F" w:rsidRDefault="00D2373F" w:rsidP="00D2373F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b/>
          <w:bCs/>
          <w:color w:val="000000"/>
          <w:sz w:val="27"/>
          <w:szCs w:val="27"/>
          <w:lang w:eastAsia="en-GB"/>
        </w:rPr>
      </w:pPr>
      <w:r>
        <w:rPr>
          <w:rFonts w:ascii="GHEA Grapalat" w:hAnsi="GHEA Grapalat"/>
          <w:b/>
          <w:bCs/>
          <w:lang w:eastAsia="en-GB"/>
        </w:rPr>
        <w:t>ՏԵՂԵԿԱՆՔ ՓՈՓՈԽՎՈՂ ՀՈԴՎԱԾՆԵՐԻ</w:t>
      </w:r>
      <w:r>
        <w:rPr>
          <w:rFonts w:ascii="Calibri" w:hAnsi="Calibri" w:cs="Calibri"/>
          <w:lang w:eastAsia="en-GB"/>
        </w:rPr>
        <w:t> </w:t>
      </w:r>
    </w:p>
    <w:p w:rsidR="00D2373F" w:rsidRDefault="00D2373F" w:rsidP="00EE2C7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7"/>
          <w:szCs w:val="27"/>
          <w:lang w:eastAsia="en-GB"/>
        </w:rPr>
      </w:pPr>
    </w:p>
    <w:p w:rsidR="00EE2C72" w:rsidRPr="00CF266F" w:rsidRDefault="00EE2C72" w:rsidP="00EE2C7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bookmarkStart w:id="0" w:name="_GoBack"/>
      <w:r w:rsidRPr="00CF26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  <w:t>ՀԱՅԱՍՏԱՆԻ ՀԱՆՐԱՊԵՏՈՒԹՅԱՆ</w:t>
      </w:r>
    </w:p>
    <w:p w:rsidR="00EE2C72" w:rsidRPr="00CF266F" w:rsidRDefault="00EE2C72" w:rsidP="00EE2C7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CF266F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 </w:t>
      </w:r>
    </w:p>
    <w:p w:rsidR="00EE2C72" w:rsidRPr="00CF266F" w:rsidRDefault="00EE2C72" w:rsidP="00EE2C7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CF26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  <w:t>Օ Ր Ե Ն Ք Ը</w:t>
      </w:r>
    </w:p>
    <w:bookmarkEnd w:id="0"/>
    <w:p w:rsidR="00EE2C72" w:rsidRPr="00EE2C72" w:rsidRDefault="00EE2C72" w:rsidP="00EE2C72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5250"/>
      </w:tblGrid>
      <w:tr w:rsidR="00EE2C72" w:rsidRPr="00EE2C72" w:rsidTr="00EE2C7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E2C72" w:rsidRPr="00EE2C72" w:rsidRDefault="00EE2C72" w:rsidP="00EE2C7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EE2C7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en-GB"/>
              </w:rPr>
              <w:t> </w:t>
            </w:r>
          </w:p>
        </w:tc>
        <w:tc>
          <w:tcPr>
            <w:tcW w:w="5250" w:type="dxa"/>
            <w:shd w:val="clear" w:color="auto" w:fill="FFFFFF"/>
            <w:vAlign w:val="center"/>
            <w:hideMark/>
          </w:tcPr>
          <w:p w:rsidR="00EE2C72" w:rsidRPr="00EE2C72" w:rsidRDefault="00EE2C72" w:rsidP="00EE2C7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EE2C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  <w:t>Ընդունված</w:t>
            </w:r>
            <w:proofErr w:type="spellEnd"/>
            <w:r w:rsidRPr="00EE2C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  <w:t xml:space="preserve"> է 2002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  <w:t>թվականի</w:t>
            </w:r>
            <w:proofErr w:type="spellEnd"/>
            <w:r w:rsidRPr="00EE2C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  <w:t>սեպտեմբերի</w:t>
            </w:r>
            <w:proofErr w:type="spellEnd"/>
            <w:r w:rsidRPr="00EE2C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  <w:t xml:space="preserve"> 24-ին</w:t>
            </w:r>
          </w:p>
        </w:tc>
      </w:tr>
    </w:tbl>
    <w:p w:rsidR="00EE2C72" w:rsidRPr="00EE2C72" w:rsidRDefault="00EE2C72" w:rsidP="00EE2C72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eastAsia="en-GB"/>
        </w:rPr>
        <w:t>ԱՌԱՆՑ ԾՆՈՂԱԿԱՆ ԽՆԱՄՔԻ ՄՆԱՑԱԾ ԵՐԵԽԱՆԵՐԻ ՍՈՑԻԱԼԱԿԱՆ ՊԱՇՏՊԱՆՈՒԹՅԱՆ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EE2C72" w:rsidRPr="00EE2C72" w:rsidTr="00EE2C7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E2C72" w:rsidRPr="00EE2C72" w:rsidRDefault="00EE2C72" w:rsidP="00EE2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2C72" w:rsidRPr="00EE2C72" w:rsidRDefault="00EE2C72" w:rsidP="00EE2C7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Առանց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ծնողական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խնամքի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մնացած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երեխաների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սոցիալական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պաշտպանության</w:t>
            </w:r>
            <w:proofErr w:type="spellEnd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EE2C72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երաշխիքները</w:t>
            </w:r>
            <w:proofErr w:type="spellEnd"/>
          </w:p>
        </w:tc>
      </w:tr>
    </w:tbl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1.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կառավարությունը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մնացած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դաստիարակության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անհրաժեշտ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սոցիալական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նվազագույն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չափորոշիչները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որոնք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ընդգրկում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՝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1)</w:t>
      </w:r>
      <w:del w:id="1" w:author="Անի Վիրաբյան ԲԿԳԿ" w:date="2025-03-10T18:22:00Z">
        <w:r w:rsidRPr="00EE2C72" w:rsidDel="00EE2C72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 հանրակրթական, մրցութային կարգով նախնական մասնագիտական (արհեստագործական), միջին մասնագիտական, բարձրագույն մասնագիտական կրթություն</w:delText>
        </w:r>
      </w:del>
      <w:ins w:id="2" w:author="Անի Վիրաբյան ԲԿԳԿ" w:date="2025-03-10T18:22:00Z">
        <w:r w:rsidRPr="00EE2C72"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</w:t>
        </w:r>
        <w:r w:rsidRPr="00275AAF">
          <w:rPr>
            <w:rFonts w:ascii="GHEA Grapalat" w:hAnsi="GHEA Grapalat"/>
            <w:color w:val="000000"/>
            <w:shd w:val="clear" w:color="auto" w:fill="FFFFFF"/>
            <w:lang w:val="hy-AM"/>
          </w:rPr>
          <w:t>հանրակրթական</w:t>
        </w:r>
        <w:r w:rsidRPr="006728B7"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, </w:t>
        </w:r>
        <w:r w:rsidRPr="00275AAF">
          <w:rPr>
            <w:rFonts w:ascii="GHEA Grapalat" w:hAnsi="GHEA Grapalat"/>
            <w:color w:val="000000"/>
            <w:shd w:val="clear" w:color="auto" w:fill="FFFFFF"/>
            <w:lang w:val="hy-AM"/>
          </w:rPr>
          <w:t>մրցութային</w:t>
        </w:r>
        <w:r w:rsidRPr="006728B7"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r w:rsidRPr="00275AAF">
          <w:rPr>
            <w:rFonts w:ascii="GHEA Grapalat" w:hAnsi="GHEA Grapalat"/>
            <w:color w:val="000000"/>
            <w:shd w:val="clear" w:color="auto" w:fill="FFFFFF"/>
            <w:lang w:val="hy-AM"/>
          </w:rPr>
          <w:t>կարգով</w:t>
        </w:r>
        <w:r w:rsidRPr="006728B7"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r w:rsidRPr="00275AAF">
          <w:rPr>
            <w:rFonts w:ascii="GHEA Grapalat" w:hAnsi="GHEA Grapalat"/>
            <w:color w:val="000000"/>
            <w:shd w:val="clear" w:color="auto" w:fill="FFFFFF"/>
            <w:lang w:val="hy-AM"/>
          </w:rPr>
          <w:t>մասնագիտական</w:t>
        </w:r>
        <w:r w:rsidRPr="006728B7"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և</w:t>
        </w:r>
        <w:r w:rsidRPr="006728B7"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r w:rsidRPr="00275AAF">
          <w:rPr>
            <w:rFonts w:ascii="GHEA Grapalat" w:hAnsi="GHEA Grapalat"/>
            <w:color w:val="000000"/>
            <w:shd w:val="clear" w:color="auto" w:fill="FFFFFF"/>
            <w:lang w:val="hy-AM"/>
          </w:rPr>
          <w:t>բարձրագույն</w:t>
        </w:r>
        <w:r w:rsidRPr="006728B7"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r w:rsidRPr="00275AAF">
          <w:rPr>
            <w:rFonts w:ascii="GHEA Grapalat" w:hAnsi="GHEA Grapalat"/>
            <w:color w:val="000000"/>
            <w:shd w:val="clear" w:color="auto" w:fill="FFFFFF"/>
            <w:lang w:val="hy-AM"/>
          </w:rPr>
          <w:t>կրթություն</w:t>
        </w:r>
      </w:ins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2)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անվճար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բժշկական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օգնություն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սպասարկում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մնացած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սննդի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ապահովում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սննդի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նվազագույն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չափորոշիչներին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համապատասխան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3)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առողջության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վերականգնման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հանգստի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4) 16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լրացած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մնացած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մասնագիտական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կողմնորոշում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բնագավառի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ընտրություն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աշխատանքի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տեղավորում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աշխատանքի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պաշտպանություն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5)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սոցիալական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աջակցության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սոցիալական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ադապտացման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սոցիալ-հոգեբանական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վերականգնման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միջոցառումներ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6)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բնակարանի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իրավունքի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ապահովում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7)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անվճար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իրավաբանական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օգնության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ցուցաբերում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2.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Բուժական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բնակչության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սոցիալական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պաշտպանության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անկախ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դրանց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կազմակերպական-իրավական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ձևից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գտնվող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բնակվող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մնացած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նրանց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օրինական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ներկայացուցիչներն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իրավունք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ունեն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պահանջելու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պարբերաբար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ուսումնասիրել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դաստիարակության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անհրաժեշտ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սոցիալական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նվազագույն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չափորոշիչներին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տրամադրվող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ծառայությունների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համապատասխանությունը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Տվյալ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ուսումնասիրությունները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լիազորած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ինքնակառավարման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մնացած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նրանց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օրինական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ներկայացուցիչների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դիմումների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հիման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վրա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կազմակերպություններում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պաշտոնատար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անձինք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պարտավոր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վերացնել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բացահայտված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խախտումները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տեղեկացնել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այդ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լիազորված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տեղական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ինքնակառավարման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ժամկետներում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Պաշտոնատար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անձինք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խախտումները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չվերացնելու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դեպքում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ենթարկվում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պատասխանատվության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EE2C72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(6-րդ 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EE2C72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proofErr w:type="spellStart"/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խմբ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14.12.04 </w:t>
      </w:r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-39-</w:t>
      </w:r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proofErr w:type="spellStart"/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EE2C72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26.06.23 </w:t>
      </w:r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-241-</w:t>
      </w:r>
      <w:r w:rsidRPr="00EE2C72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lastRenderedPageBreak/>
        <w:t>(26.06.23</w:t>
      </w:r>
      <w:r w:rsidRPr="00EE2C72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4" w:history="1">
        <w:r w:rsidRPr="00EE2C72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ՀՕ-241-Ն</w:t>
        </w:r>
      </w:hyperlink>
      <w:r w:rsidRPr="00EE2C72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ունի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մաս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և 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դրույթներ</w:t>
      </w:r>
      <w:proofErr w:type="spellEnd"/>
      <w:r w:rsidRPr="00EE2C72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EE2C72" w:rsidRPr="00EE2C72" w:rsidRDefault="00EE2C72" w:rsidP="00EE2C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  <w:lang w:eastAsia="en-GB"/>
        </w:rPr>
      </w:pPr>
      <w:r w:rsidRPr="00EE2C72">
        <w:rPr>
          <w:rFonts w:ascii="Sylfaen" w:eastAsia="Times New Roman" w:hAnsi="Sylfaen" w:cs="Times New Roman"/>
          <w:color w:val="000000"/>
          <w:sz w:val="21"/>
          <w:szCs w:val="21"/>
          <w:lang w:eastAsia="en-GB"/>
        </w:rPr>
        <w:t> </w:t>
      </w:r>
    </w:p>
    <w:p w:rsidR="00C12037" w:rsidRDefault="00C12037"/>
    <w:sectPr w:rsidR="00C12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711"/>
    <w:rsid w:val="000336B0"/>
    <w:rsid w:val="005F26EB"/>
    <w:rsid w:val="006E2711"/>
    <w:rsid w:val="00A8448F"/>
    <w:rsid w:val="00C12037"/>
    <w:rsid w:val="00CF266F"/>
    <w:rsid w:val="00D2373F"/>
    <w:rsid w:val="00E7472E"/>
    <w:rsid w:val="00EE2C72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01D30B-E7F5-4B39-8A11-166A146A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E2C72"/>
    <w:rPr>
      <w:b/>
      <w:bCs/>
    </w:rPr>
  </w:style>
  <w:style w:type="character" w:styleId="Emphasis">
    <w:name w:val="Emphasis"/>
    <w:basedOn w:val="DefaultParagraphFont"/>
    <w:uiPriority w:val="20"/>
    <w:qFormat/>
    <w:rsid w:val="00EE2C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805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2025-03-10T14:20:00Z</dcterms:created>
  <dcterms:modified xsi:type="dcterms:W3CDTF">2025-03-11T14:17:00Z</dcterms:modified>
</cp:coreProperties>
</file>